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0ADC39CD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A33915">
        <w:rPr>
          <w:b/>
          <w:noProof/>
          <w:sz w:val="24"/>
        </w:rPr>
        <w:t>9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544463">
        <w:rPr>
          <w:b/>
          <w:iCs/>
          <w:noProof/>
          <w:sz w:val="24"/>
          <w:szCs w:val="18"/>
        </w:rPr>
        <w:t>82</w:t>
      </w:r>
      <w:r w:rsidR="005D6FB7">
        <w:rPr>
          <w:b/>
          <w:iCs/>
          <w:noProof/>
          <w:sz w:val="24"/>
          <w:szCs w:val="18"/>
        </w:rPr>
        <w:t>6</w:t>
      </w:r>
      <w:r w:rsidR="00E15F01">
        <w:rPr>
          <w:b/>
          <w:iCs/>
          <w:noProof/>
          <w:sz w:val="24"/>
          <w:szCs w:val="18"/>
        </w:rPr>
        <w:t>3</w:t>
      </w:r>
    </w:p>
    <w:p w14:paraId="08F201FE" w14:textId="1389C083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3391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A33915">
        <w:rPr>
          <w:rFonts w:eastAsia="宋体" w:cs="Arial"/>
          <w:b/>
          <w:bCs/>
          <w:sz w:val="24"/>
          <w:lang w:val="de-DE" w:eastAsia="zh-CN"/>
        </w:rPr>
        <w:t>17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2A553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A5535">
        <w:rPr>
          <w:rFonts w:eastAsia="宋体" w:cs="Arial"/>
          <w:b/>
          <w:bCs/>
          <w:sz w:val="24"/>
          <w:lang w:val="de-DE" w:eastAsia="zh-CN"/>
        </w:rPr>
        <w:t>29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6F63F288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3687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6A8B1CAC" w:rsidR="001F252D" w:rsidRPr="0075295A" w:rsidRDefault="005A3F62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137</w:t>
            </w:r>
            <w:r w:rsidR="00A77952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310466CA" w:rsidR="001F252D" w:rsidRPr="00410371" w:rsidRDefault="00D4695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E7D5EC5" w:rsidR="001F252D" w:rsidRPr="00410371" w:rsidRDefault="00594242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5F01">
              <w:rPr>
                <w:b/>
                <w:noProof/>
                <w:sz w:val="28"/>
              </w:rPr>
              <w:t>7</w:t>
            </w:r>
            <w:r w:rsidR="001F252D">
              <w:rPr>
                <w:b/>
                <w:noProof/>
                <w:sz w:val="28"/>
              </w:rPr>
              <w:t>.</w:t>
            </w:r>
            <w:r w:rsidR="00E15F01">
              <w:rPr>
                <w:b/>
                <w:noProof/>
                <w:sz w:val="28"/>
              </w:rPr>
              <w:t>1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18DEFA5" w:rsidR="001F252D" w:rsidRDefault="00AA24E1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AA24E1">
              <w:rPr>
                <w:noProof/>
              </w:rPr>
              <w:t>Correction on RA Resource Selection in Rel-1</w:t>
            </w:r>
            <w:r w:rsidR="00E3424E">
              <w:rPr>
                <w:noProof/>
              </w:rPr>
              <w:t>7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6C8D4E9B" w:rsidR="001F252D" w:rsidRPr="00CE322C" w:rsidRDefault="00E23645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NR_newRAT-Core</w:t>
            </w:r>
            <w:r w:rsidR="00A75876">
              <w:t xml:space="preserve">, </w:t>
            </w:r>
            <w:r w:rsidR="00B07EBD">
              <w:t>NR_2step_RACH-Core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F454E6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D3723">
              <w:rPr>
                <w:noProof/>
              </w:rPr>
              <w:t>8-10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00770FAB" w:rsidR="001F252D" w:rsidRDefault="00D92364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59B5AFCF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E3424E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6E00D2AB" w:rsidR="007B5D57" w:rsidRPr="00226EED" w:rsidRDefault="00761407" w:rsidP="00226EED">
            <w:pPr>
              <w:pStyle w:val="CRCoverPage"/>
              <w:adjustRightInd w:val="0"/>
              <w:snapToGrid w:val="0"/>
              <w:spacing w:afterLines="50"/>
              <w:jc w:val="both"/>
              <w:rPr>
                <w:lang w:val="sv-SE"/>
              </w:rPr>
            </w:pPr>
            <w:r>
              <w:rPr>
                <w:rFonts w:eastAsiaTheme="minorEastAsia" w:cs="Arial"/>
                <w:lang w:eastAsia="zh-CN"/>
              </w:rPr>
              <w:t>During the RA procedure, an SSB or CSI-RS will be selected by the MAC entity and will be further used for QCL assumption and AGC</w:t>
            </w:r>
            <w:r w:rsidR="00226EED">
              <w:rPr>
                <w:rFonts w:eastAsiaTheme="minorEastAsia" w:cs="Arial"/>
                <w:lang w:eastAsia="zh-CN"/>
              </w:rPr>
              <w:t>/timing</w:t>
            </w:r>
            <w:r>
              <w:rPr>
                <w:rFonts w:eastAsiaTheme="minorEastAsia" w:cs="Arial"/>
                <w:lang w:eastAsia="zh-CN"/>
              </w:rPr>
              <w:t xml:space="preserve"> adjustment </w:t>
            </w:r>
            <w:r w:rsidR="00692E65">
              <w:rPr>
                <w:rFonts w:eastAsiaTheme="minorEastAsia" w:cs="Arial"/>
                <w:lang w:eastAsia="zh-CN"/>
              </w:rPr>
              <w:t xml:space="preserve">during the subsequent message transmission and reception at the PHY layer. However, currently, </w:t>
            </w:r>
            <w:r w:rsidR="00894D3F">
              <w:rPr>
                <w:rFonts w:eastAsiaTheme="minorEastAsia" w:cs="Arial"/>
                <w:lang w:eastAsia="zh-CN"/>
              </w:rPr>
              <w:t>the MAC entity does not indicate the selected SSB or CSI-RS to the lower layers.</w:t>
            </w:r>
            <w:r w:rsidR="00226EED">
              <w:rPr>
                <w:rFonts w:eastAsiaTheme="minorEastAsia" w:cs="Arial"/>
                <w:lang w:eastAsia="zh-CN"/>
              </w:rPr>
              <w:t xml:space="preserve"> Consequently, </w:t>
            </w:r>
            <w:r w:rsidR="0060233C">
              <w:rPr>
                <w:rFonts w:eastAsiaTheme="minorEastAsia" w:cs="Arial"/>
                <w:lang w:eastAsia="zh-CN"/>
              </w:rPr>
              <w:t xml:space="preserve">the </w:t>
            </w:r>
            <w:r w:rsidR="004A7E23">
              <w:rPr>
                <w:rFonts w:eastAsiaTheme="minorEastAsia" w:cs="Arial"/>
                <w:lang w:eastAsia="zh-CN"/>
              </w:rPr>
              <w:t xml:space="preserve">performance of </w:t>
            </w:r>
            <w:r w:rsidR="00226EED">
              <w:rPr>
                <w:rFonts w:eastAsiaTheme="minorEastAsia" w:cs="Arial"/>
                <w:lang w:eastAsia="zh-CN"/>
              </w:rPr>
              <w:t xml:space="preserve">UE transmission </w:t>
            </w:r>
            <w:r w:rsidR="004A7E23">
              <w:rPr>
                <w:rFonts w:eastAsiaTheme="minorEastAsia" w:cs="Arial"/>
                <w:lang w:eastAsia="zh-CN"/>
              </w:rPr>
              <w:t xml:space="preserve">and reception is degraded.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9DBE" w14:textId="59BF22EB" w:rsidR="007D4B65" w:rsidRDefault="008B7859" w:rsidP="00650FEE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Clarify that</w:t>
            </w:r>
            <w:r w:rsidR="009629AE">
              <w:rPr>
                <w:rFonts w:cs="Arial"/>
                <w:lang w:eastAsia="zh-CN"/>
              </w:rPr>
              <w:t xml:space="preserve"> the MAC entity </w:t>
            </w:r>
            <w:r w:rsidR="009629AE">
              <w:rPr>
                <w:lang w:eastAsia="ko-KR"/>
              </w:rPr>
              <w:t>indicates the selected SSB or CSI-RS to lower layers</w:t>
            </w:r>
            <w:r w:rsidR="004875D4">
              <w:rPr>
                <w:lang w:eastAsia="zh-CN"/>
              </w:rPr>
              <w:t xml:space="preserve"> for 4-step RACH.</w:t>
            </w:r>
          </w:p>
          <w:p w14:paraId="14AB7F85" w14:textId="6B679CE5" w:rsidR="004875D4" w:rsidRDefault="004875D4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Clarify that the MAC entity </w:t>
            </w:r>
            <w:r>
              <w:rPr>
                <w:lang w:eastAsia="ko-KR"/>
              </w:rPr>
              <w:t>indicates the selected SSB to lower layers</w:t>
            </w:r>
            <w:r>
              <w:rPr>
                <w:lang w:eastAsia="zh-CN"/>
              </w:rPr>
              <w:t xml:space="preserve"> for 2-step RACH.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7777777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 and Non-Standalone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2C4B702E" w:rsidR="00AF2C19" w:rsidRPr="00ED672B" w:rsidRDefault="00ED672B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 </w:t>
            </w:r>
            <w:r w:rsidR="00E23645">
              <w:rPr>
                <w:rFonts w:eastAsiaTheme="minorEastAsia"/>
                <w:lang w:eastAsia="zh-CN"/>
              </w:rPr>
              <w:t>procedure</w:t>
            </w:r>
          </w:p>
          <w:p w14:paraId="7092B1BF" w14:textId="77777777" w:rsidR="006A7247" w:rsidRPr="006A7247" w:rsidRDefault="006A7247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540EDF3D" w14:textId="55666D2F" w:rsidR="001F252D" w:rsidRPr="00692C82" w:rsidRDefault="00EC0FEF" w:rsidP="00EC0FEF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or vice versa,</w:t>
            </w:r>
            <w:r w:rsidRPr="00095A07">
              <w:rPr>
                <w:rFonts w:eastAsia="宋体" w:cs="Arial"/>
                <w:noProof/>
                <w:lang w:eastAsia="zh-CN"/>
              </w:rPr>
              <w:t xml:space="preserve"> 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36B7E6F0" w:rsidR="001F252D" w:rsidRPr="00707CAE" w:rsidRDefault="0060233C" w:rsidP="00485119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The p</w:t>
            </w:r>
            <w:r w:rsidR="009629AE">
              <w:rPr>
                <w:rFonts w:eastAsiaTheme="minorEastAsia" w:cs="Arial"/>
                <w:lang w:eastAsia="zh-CN"/>
              </w:rPr>
              <w:t xml:space="preserve">erformance of UE transmission and reception </w:t>
            </w:r>
            <w:r w:rsidR="00CC56F6">
              <w:rPr>
                <w:rFonts w:eastAsiaTheme="minorEastAsia" w:cs="Arial"/>
                <w:lang w:eastAsia="zh-CN"/>
              </w:rPr>
              <w:t>will be</w:t>
            </w:r>
            <w:r w:rsidR="009629AE">
              <w:rPr>
                <w:rFonts w:eastAsiaTheme="minorEastAsia" w:cs="Arial"/>
                <w:lang w:eastAsia="zh-CN"/>
              </w:rPr>
              <w:t xml:space="preserve"> degraded.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586C0AB" w:rsidR="00CE32C0" w:rsidRPr="00294FAC" w:rsidRDefault="002D4E1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5.1.2</w:t>
            </w:r>
            <w:r w:rsidR="00353286">
              <w:rPr>
                <w:rFonts w:eastAsiaTheme="minorEastAsia"/>
                <w:noProof/>
                <w:lang w:eastAsia="zh-CN"/>
              </w:rPr>
              <w:t>, 5.1.2a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2814812" w14:textId="77777777" w:rsidR="003A4F72" w:rsidRDefault="003A4F72">
      <w:pPr>
        <w:spacing w:after="0"/>
        <w:rPr>
          <w:rFonts w:eastAsia="宋体"/>
          <w:b/>
          <w:bCs/>
          <w:i/>
          <w:sz w:val="22"/>
          <w:szCs w:val="22"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015D92F8" w14:textId="41A85994" w:rsidR="000A585C" w:rsidRPr="00AD1338" w:rsidRDefault="000A585C" w:rsidP="000A585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3B7D5859" w14:textId="77777777" w:rsidR="008D3B1B" w:rsidRDefault="008D3B1B" w:rsidP="008D3B1B">
      <w:pPr>
        <w:pStyle w:val="3"/>
        <w:rPr>
          <w:lang w:eastAsia="ko-KR"/>
        </w:rPr>
      </w:pPr>
      <w:bookmarkStart w:id="1" w:name="_Toc109217528"/>
      <w:r>
        <w:rPr>
          <w:lang w:eastAsia="ko-KR"/>
        </w:rPr>
        <w:t>5.1.2</w:t>
      </w:r>
      <w:r>
        <w:rPr>
          <w:lang w:eastAsia="ko-KR"/>
        </w:rPr>
        <w:tab/>
        <w:t>Random Access Resource selection</w:t>
      </w:r>
      <w:bookmarkEnd w:id="1"/>
    </w:p>
    <w:p w14:paraId="52B32D6A" w14:textId="77777777" w:rsidR="008D3B1B" w:rsidRDefault="008D3B1B" w:rsidP="008D3B1B">
      <w:pPr>
        <w:rPr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set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, the MAC entity shall:</w:t>
      </w:r>
    </w:p>
    <w:p w14:paraId="3EE2289B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Random Access procedure was initiated for </w:t>
      </w:r>
      <w:r>
        <w:rPr>
          <w:rFonts w:eastAsia="Malgun Gothic"/>
          <w:lang w:eastAsia="ko-KR"/>
        </w:rPr>
        <w:t>SpCell</w:t>
      </w:r>
      <w:r>
        <w:rPr>
          <w:lang w:eastAsia="ko-KR"/>
        </w:rPr>
        <w:t xml:space="preserve"> beam failure</w:t>
      </w:r>
      <w:r>
        <w:t xml:space="preserve"> </w:t>
      </w:r>
      <w:r>
        <w:rPr>
          <w:lang w:eastAsia="ko-KR"/>
        </w:rPr>
        <w:t>recovery (as specified in clause 5.17); and</w:t>
      </w:r>
    </w:p>
    <w:p w14:paraId="053C87C5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beamFailureRecoveryTimer</w:t>
      </w:r>
      <w:r>
        <w:rPr>
          <w:lang w:eastAsia="ko-KR"/>
        </w:rPr>
        <w:t xml:space="preserve"> (in clause 5.17) is either running or not configured; and</w:t>
      </w:r>
    </w:p>
    <w:p w14:paraId="7E3152A6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453CB273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SSBs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or the CSI-RSs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CSI-RSs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is available:</w:t>
      </w:r>
    </w:p>
    <w:p w14:paraId="4496C144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SSBs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or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CSI-RSs in </w:t>
      </w:r>
      <w:r>
        <w:rPr>
          <w:i/>
          <w:lang w:eastAsia="ko-KR"/>
        </w:rPr>
        <w:t>candidateBeamRSList</w:t>
      </w:r>
      <w:r>
        <w:rPr>
          <w:lang w:eastAsia="ko-KR"/>
        </w:rPr>
        <w:t>;</w:t>
      </w:r>
    </w:p>
    <w:p w14:paraId="66811F39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CSI-RS is selected, and there is no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associated with the selected CSI-RS:</w:t>
      </w:r>
    </w:p>
    <w:p w14:paraId="0297BF87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SSB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which is quasi-colocated with the selected CSI-RS as specified in TS 38.214 [7].</w:t>
      </w:r>
    </w:p>
    <w:p w14:paraId="129B4E26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6B11D2CF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 or CSI-RS from the set of Random Access Preambles for beam failure recovery request.</w:t>
      </w:r>
    </w:p>
    <w:p w14:paraId="25D1393A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has been explicitly provided by PDCCH; and</w:t>
      </w:r>
    </w:p>
    <w:p w14:paraId="668D1A71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is not 0b000000:</w:t>
      </w:r>
    </w:p>
    <w:p w14:paraId="4E3C5FFB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signalled </w:t>
      </w:r>
      <w:r>
        <w:rPr>
          <w:i/>
          <w:lang w:eastAsia="ko-KR"/>
        </w:rPr>
        <w:t>ra-PreambleIndex</w:t>
      </w:r>
      <w:r>
        <w:rPr>
          <w:lang w:eastAsia="ko-KR"/>
        </w:rPr>
        <w:t>;</w:t>
      </w:r>
    </w:p>
    <w:p w14:paraId="7D3AEE7B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the SSB signalled by PDCCH.</w:t>
      </w:r>
    </w:p>
    <w:p w14:paraId="58DBDDC4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Random Access Resources associated with SSBs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SSBs is available:</w:t>
      </w:r>
    </w:p>
    <w:p w14:paraId="05D7966D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amongst the associated SSBs;</w:t>
      </w:r>
    </w:p>
    <w:p w14:paraId="3AB28E7E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SSB.</w:t>
      </w:r>
    </w:p>
    <w:p w14:paraId="6F1148C5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Random Access Resources associated with CSI-RSs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associated CSI-RSs is available:</w:t>
      </w:r>
    </w:p>
    <w:p w14:paraId="052194F9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 xml:space="preserve"> amongst the associated CSI-RSs;</w:t>
      </w:r>
    </w:p>
    <w:p w14:paraId="745CBB0B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CSI-RS.</w:t>
      </w:r>
    </w:p>
    <w:p w14:paraId="248083BE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the Random Access procedure was initiated for SI request (as specified in TS 38.331 [5]); and</w:t>
      </w:r>
    </w:p>
    <w:p w14:paraId="714AD57B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Resources for SI request have been explicitly provided by RRC:</w:t>
      </w:r>
    </w:p>
    <w:p w14:paraId="5EECB822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is available:</w:t>
      </w:r>
    </w:p>
    <w:p w14:paraId="3A60D249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>.</w:t>
      </w:r>
    </w:p>
    <w:p w14:paraId="2F6FFD82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65D2689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6E9C4C74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Random Access Preamble corresponding to the selected SSB, from the Random Access Preamble(s) determined according to </w:t>
      </w:r>
      <w:r>
        <w:rPr>
          <w:i/>
          <w:lang w:eastAsia="ko-KR"/>
        </w:rPr>
        <w:t>ra-PreambleStartIndex</w:t>
      </w:r>
      <w:r>
        <w:rPr>
          <w:lang w:eastAsia="ko-KR"/>
        </w:rPr>
        <w:t xml:space="preserve"> as specified in TS 38.331 [5];</w:t>
      </w:r>
    </w:p>
    <w:p w14:paraId="7D2DF38D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selected Random Access Preamble.</w:t>
      </w:r>
    </w:p>
    <w:p w14:paraId="66E55A56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(i.e. for the contention-based Random Access preamble selection):</w:t>
      </w:r>
    </w:p>
    <w:p w14:paraId="07C787A9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is available:</w:t>
      </w:r>
    </w:p>
    <w:p w14:paraId="0CAC1FE3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>.</w:t>
      </w:r>
    </w:p>
    <w:p w14:paraId="424FF180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0FF09185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1B0B62E0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switched from </w:t>
      </w:r>
      <w:r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:</w:t>
      </w:r>
    </w:p>
    <w:p w14:paraId="1EDCF0C3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a Random Access Preambles group was selected during the current Random Access procedure:</w:t>
      </w:r>
    </w:p>
    <w:p w14:paraId="1D0D23F6" w14:textId="77777777" w:rsidR="008D3B1B" w:rsidRDefault="008D3B1B" w:rsidP="008D3B1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same group of Random Access Preambles as was selected for the 2-step RA type.</w:t>
      </w:r>
    </w:p>
    <w:p w14:paraId="1C2953E9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7884C651" w14:textId="77777777" w:rsidR="008D3B1B" w:rsidRDefault="008D3B1B" w:rsidP="008D3B1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if Random Access Preambles group B is configured; and</w:t>
      </w:r>
    </w:p>
    <w:p w14:paraId="18B905DE" w14:textId="77777777" w:rsidR="008D3B1B" w:rsidRDefault="008D3B1B" w:rsidP="008D3B1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transport block size of the MSGA payload configured in the </w:t>
      </w:r>
      <w:r>
        <w:rPr>
          <w:i/>
          <w:iCs/>
          <w:lang w:eastAsia="ko-KR"/>
        </w:rPr>
        <w:t>rach-ConfigDedicated</w:t>
      </w:r>
      <w:r>
        <w:rPr>
          <w:lang w:eastAsia="ko-KR"/>
        </w:rPr>
        <w:t xml:space="preserve"> corresponds to the transport block size of the MSGA payload associated with Random Access Preambles group B:</w:t>
      </w:r>
    </w:p>
    <w:p w14:paraId="0D22D39E" w14:textId="77777777" w:rsidR="008D3B1B" w:rsidRDefault="008D3B1B" w:rsidP="008D3B1B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0C1D1032" w14:textId="77777777" w:rsidR="008D3B1B" w:rsidRDefault="008D3B1B" w:rsidP="008D3B1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5202FFB1" w14:textId="77777777" w:rsidR="008D3B1B" w:rsidRDefault="008D3B1B" w:rsidP="008D3B1B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5818059C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if Msg3 buffer is empty:</w:t>
      </w:r>
    </w:p>
    <w:p w14:paraId="2C9C297C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Random Access Preambles group B is configured:</w:t>
      </w:r>
    </w:p>
    <w:p w14:paraId="7DF03E87" w14:textId="77777777" w:rsidR="008D3B1B" w:rsidRDefault="008D3B1B" w:rsidP="008D3B1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potential Msg3 size (UL data available for transmission plus MAC subheader(s) and, where required, MAC CEs)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Random Access Procedure) – </w:t>
      </w:r>
      <w:r>
        <w:rPr>
          <w:i/>
          <w:lang w:eastAsia="ko-KR"/>
        </w:rPr>
        <w:t>preambleReceivedTargetPower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msg3-DeltaPreamble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messagePowerOffsetGroupB</w:t>
      </w:r>
      <w:r>
        <w:rPr>
          <w:lang w:eastAsia="ko-KR"/>
        </w:rPr>
        <w:t>; or</w:t>
      </w:r>
    </w:p>
    <w:p w14:paraId="049BC200" w14:textId="77777777" w:rsidR="008D3B1B" w:rsidRDefault="008D3B1B" w:rsidP="008D3B1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>:</w:t>
      </w:r>
    </w:p>
    <w:p w14:paraId="666E1E57" w14:textId="77777777" w:rsidR="008D3B1B" w:rsidRDefault="008D3B1B" w:rsidP="008D3B1B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298ECD1E" w14:textId="77777777" w:rsidR="008D3B1B" w:rsidRDefault="008D3B1B" w:rsidP="008D3B1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665FC5BF" w14:textId="77777777" w:rsidR="008D3B1B" w:rsidRDefault="008D3B1B" w:rsidP="008D3B1B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03322607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35E994C3" w14:textId="77777777" w:rsidR="008D3B1B" w:rsidRDefault="008D3B1B" w:rsidP="008D3B1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5CFCDBDA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Msg3 is being retransmitted):</w:t>
      </w:r>
    </w:p>
    <w:p w14:paraId="6B8B10F6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5116943E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a Random Access Preamble randomly with equal probability from the Random Access Preambles associated with the selected SSB and the selected Random Access Preambles group;</w:t>
      </w:r>
    </w:p>
    <w:p w14:paraId="6A41F77F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selected Random Access Preamble.</w:t>
      </w:r>
    </w:p>
    <w:p w14:paraId="7FC0AF54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procedure was initiated for SI request (as specified in TS 38.331 [5]); and</w:t>
      </w:r>
    </w:p>
    <w:p w14:paraId="1E1334CF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/>
        </w:rPr>
        <w:t>ra-AssociationPeriodIndex</w:t>
      </w:r>
      <w:r>
        <w:t xml:space="preserve"> and </w:t>
      </w:r>
      <w:r>
        <w:rPr>
          <w:i/>
        </w:rPr>
        <w:t>si-RequestPeriod</w:t>
      </w:r>
      <w:r>
        <w:t xml:space="preserve"> are configured:</w:t>
      </w:r>
    </w:p>
    <w:p w14:paraId="61DDB673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r>
        <w:rPr>
          <w:i/>
        </w:rPr>
        <w:t>ra-AssociationPeriodIndex</w:t>
      </w:r>
      <w:r>
        <w:t xml:space="preserve"> in the </w:t>
      </w:r>
      <w:r>
        <w:rPr>
          <w:i/>
        </w:rPr>
        <w:t>si-RequestPeriod</w:t>
      </w:r>
      <w:r>
        <w:rPr>
          <w:rFonts w:ascii="Arial" w:hAnsi="Arial"/>
          <w:b/>
          <w:sz w:val="18"/>
          <w:szCs w:val="22"/>
        </w:rPr>
        <w:t xml:space="preserve"> </w:t>
      </w:r>
      <w:r>
        <w:rPr>
          <w:lang w:eastAsia="ko-KR"/>
        </w:rPr>
        <w:t xml:space="preserve">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 (the MAC entity shall select a PRACH occasion randomly with equal probability amongst the consecutive PRACH occasions</w:t>
      </w:r>
      <w:r>
        <w:t xml:space="preserve"> </w:t>
      </w:r>
      <w:r>
        <w:rPr>
          <w:lang w:eastAsia="ko-KR"/>
        </w:rPr>
        <w:t>according to clause 8.1 of TS 38.213 [6] corresponding to the selected SSB).</w:t>
      </w:r>
    </w:p>
    <w:p w14:paraId="11AD3E09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an SSB is selected above:</w:t>
      </w:r>
    </w:p>
    <w:p w14:paraId="3E319418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when determining the next available PRACH occasion corresponding to the selected SSB).</w:t>
      </w:r>
    </w:p>
    <w:p w14:paraId="0F0B38BC" w14:textId="77777777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 CSI-RS is selected above:</w:t>
      </w:r>
    </w:p>
    <w:p w14:paraId="3C8C39DF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there is no contention-free Random Access Resource associated with the selected CSI-RS:</w:t>
      </w:r>
    </w:p>
    <w:p w14:paraId="6A94F4FA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occasions,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configured, corresponding to the SSB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quasi-colocated with the selected CSI-RS; the MAC entity may take into account the possible occurrence of measurement gaps when determining the next available PRACH occasion corresponding to the SSB which is quasi-colocated with the selected CSI-RS).</w:t>
      </w:r>
    </w:p>
    <w:p w14:paraId="6F871A45" w14:textId="77777777" w:rsidR="008D3B1B" w:rsidRDefault="008D3B1B" w:rsidP="008D3B1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2D07C825" w14:textId="77777777" w:rsidR="008D3B1B" w:rsidRDefault="008D3B1B" w:rsidP="008D3B1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 in </w:t>
      </w:r>
      <w:r>
        <w:rPr>
          <w:i/>
          <w:lang w:eastAsia="ko-KR"/>
        </w:rPr>
        <w:t>ra-OccasionList</w:t>
      </w:r>
      <w:r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when determining the next available PRACH occasion corresponding to the selected CSI-RS).</w:t>
      </w:r>
    </w:p>
    <w:p w14:paraId="2A05E78F" w14:textId="10A9AADB" w:rsidR="008D3B1B" w:rsidRPr="008D3B1B" w:rsidRDefault="008D3B1B" w:rsidP="008D3B1B">
      <w:pPr>
        <w:pStyle w:val="B1"/>
        <w:rPr>
          <w:rFonts w:eastAsia="Malgun Gothic"/>
          <w:lang w:eastAsia="ko-KR"/>
        </w:rPr>
      </w:pPr>
      <w:ins w:id="2" w:author="vivo (Stephen)" w:date="2022-08-10T15:49:00Z">
        <w:r>
          <w:rPr>
            <w:lang w:eastAsia="ko-KR"/>
          </w:rPr>
          <w:t>1&gt;</w:t>
        </w:r>
        <w:r>
          <w:rPr>
            <w:lang w:eastAsia="ko-KR"/>
          </w:rPr>
          <w:tab/>
        </w:r>
      </w:ins>
      <w:ins w:id="3" w:author="vivo (Stephen)" w:date="2022-08-10T15:51:00Z">
        <w:r>
          <w:rPr>
            <w:lang w:eastAsia="ko-KR"/>
          </w:rPr>
          <w:t>indicate to lower layers the SSB or CSI-RS</w:t>
        </w:r>
      </w:ins>
      <w:ins w:id="4" w:author="vivo (Stephen)" w:date="2022-08-10T15:52:00Z">
        <w:r>
          <w:rPr>
            <w:lang w:eastAsia="ko-KR"/>
          </w:rPr>
          <w:t xml:space="preserve"> selected above</w:t>
        </w:r>
      </w:ins>
      <w:ins w:id="5" w:author="vivo (Stephen)" w:date="2022-08-10T15:55:00Z">
        <w:r>
          <w:rPr>
            <w:lang w:eastAsia="ko-KR"/>
          </w:rPr>
          <w:t>.</w:t>
        </w:r>
      </w:ins>
    </w:p>
    <w:p w14:paraId="1E960FAE" w14:textId="594AEA28" w:rsidR="008D3B1B" w:rsidRDefault="008D3B1B" w:rsidP="008D3B1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perform the Random Access Preamble transmission procedure (see clause 5.1.3).</w:t>
      </w:r>
    </w:p>
    <w:p w14:paraId="7DE450B0" w14:textId="77777777" w:rsidR="008D3B1B" w:rsidRDefault="008D3B1B" w:rsidP="008D3B1B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When the UE determines if there is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or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>, the UE uses the latest unfiltered L1-RSRP measurement.</w:t>
      </w:r>
    </w:p>
    <w:p w14:paraId="3AF85EE8" w14:textId="77777777" w:rsidR="008D3B1B" w:rsidRDefault="008D3B1B" w:rsidP="008D3B1B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Void.</w:t>
      </w:r>
    </w:p>
    <w:p w14:paraId="655DC491" w14:textId="77777777" w:rsidR="008D3B1B" w:rsidRDefault="008D3B1B" w:rsidP="008D3B1B">
      <w:pPr>
        <w:pStyle w:val="NO"/>
        <w:rPr>
          <w:lang w:eastAsia="en-GB"/>
        </w:rPr>
      </w:pPr>
      <w:r>
        <w:rPr>
          <w:rFonts w:ascii="Tms Rmn" w:eastAsia="MS Mincho" w:hAnsi="Tms Rmn"/>
        </w:rPr>
        <w:t>NOTE 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rFonts w:ascii="Tms Rmn" w:eastAsia="MS Mincho" w:hAnsi="Tms Rmn"/>
        </w:rPr>
        <w:t xml:space="preserve">If a RedCap UE in RRC_IDLE or RRC_INACTIVE mode is configured with a BWP indicated by </w:t>
      </w:r>
      <w:r>
        <w:rPr>
          <w:rFonts w:ascii="Tms Rmn" w:eastAsia="MS Mincho" w:hAnsi="Tms Rmn"/>
          <w:i/>
          <w:iCs/>
        </w:rPr>
        <w:t>initialDownlinkBWP-RedCap</w:t>
      </w:r>
      <w:r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r>
        <w:rPr>
          <w:rFonts w:ascii="Tms Rmn" w:eastAsia="MS Mincho" w:hAnsi="Tms Rmn"/>
          <w:i/>
          <w:iCs/>
        </w:rPr>
        <w:t>initialDownlinkBWP</w:t>
      </w:r>
      <w:r>
        <w:rPr>
          <w:rFonts w:ascii="Tms Rmn" w:eastAsia="MS Mincho" w:hAnsi="Tms Rmn"/>
        </w:rPr>
        <w:t>.</w:t>
      </w:r>
    </w:p>
    <w:p w14:paraId="3700F862" w14:textId="763955C7" w:rsidR="00185841" w:rsidRDefault="00CB519E" w:rsidP="0001351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NEXT</w:t>
      </w:r>
      <w:r w:rsidR="00232449" w:rsidRPr="007820B3">
        <w:rPr>
          <w:rFonts w:ascii="Times New Roman" w:hAnsi="Times New Roman" w:cs="Times New Roman"/>
          <w:b/>
          <w:lang w:val="en-US"/>
        </w:rPr>
        <w:t xml:space="preserve"> CHANGE</w:t>
      </w:r>
    </w:p>
    <w:p w14:paraId="4E58D671" w14:textId="77777777" w:rsidR="004538DF" w:rsidRDefault="004538DF" w:rsidP="004538DF">
      <w:pPr>
        <w:pStyle w:val="3"/>
        <w:rPr>
          <w:rFonts w:eastAsia="宋体"/>
          <w:lang w:eastAsia="zh-CN"/>
        </w:rPr>
      </w:pPr>
      <w:bookmarkStart w:id="6" w:name="_Toc109217529"/>
      <w:bookmarkStart w:id="7" w:name="_Toc52796461"/>
      <w:bookmarkStart w:id="8" w:name="_Toc52751999"/>
      <w:bookmarkStart w:id="9" w:name="_Toc46490304"/>
      <w:bookmarkStart w:id="10" w:name="_Toc37296178"/>
      <w:r>
        <w:rPr>
          <w:rFonts w:eastAsia="Malgun Gothic"/>
          <w:lang w:eastAsia="ko-KR"/>
        </w:rPr>
        <w:t>5.1.2a</w:t>
      </w:r>
      <w:r>
        <w:rPr>
          <w:rFonts w:eastAsia="Malgun Gothic"/>
          <w:lang w:eastAsia="ko-KR"/>
        </w:rPr>
        <w:tab/>
        <w:t>Random Access Resource selection</w:t>
      </w:r>
      <w:r>
        <w:rPr>
          <w:rFonts w:eastAsia="宋体"/>
          <w:lang w:eastAsia="zh-CN"/>
        </w:rPr>
        <w:t xml:space="preserve"> for 2-step RA type</w:t>
      </w:r>
      <w:bookmarkEnd w:id="6"/>
      <w:bookmarkEnd w:id="7"/>
      <w:bookmarkEnd w:id="8"/>
      <w:bookmarkEnd w:id="9"/>
      <w:bookmarkEnd w:id="10"/>
    </w:p>
    <w:p w14:paraId="412782C5" w14:textId="77777777" w:rsidR="004538DF" w:rsidRDefault="004538DF" w:rsidP="004538DF">
      <w:pPr>
        <w:rPr>
          <w:rFonts w:eastAsia="Malgun Gothic"/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lang w:eastAsia="ko-KR"/>
        </w:rPr>
        <w:t xml:space="preserve"> is set to </w:t>
      </w:r>
      <w:r>
        <w:rPr>
          <w:i/>
          <w:iCs/>
          <w:lang w:eastAsia="ko-KR"/>
        </w:rPr>
        <w:t>2-stepRA</w:t>
      </w:r>
      <w:r>
        <w:rPr>
          <w:lang w:eastAsia="ko-KR"/>
        </w:rPr>
        <w:t>, the MAC entity shall:</w:t>
      </w:r>
    </w:p>
    <w:p w14:paraId="23D0919D" w14:textId="77777777" w:rsidR="004538DF" w:rsidRDefault="004538DF" w:rsidP="004538DF">
      <w:pPr>
        <w:pStyle w:val="B1"/>
        <w:rPr>
          <w:rFonts w:eastAsia="Times New Roman"/>
          <w:lang w:eastAsia="ko-KR"/>
        </w:rPr>
      </w:pPr>
      <w:r>
        <w:rPr>
          <w:rFonts w:eastAsiaTheme="minorEastAsia"/>
          <w:lang w:eastAsia="ko-KR"/>
        </w:rPr>
        <w:t>1</w:t>
      </w:r>
      <w:r>
        <w:rPr>
          <w:lang w:eastAsia="ko-KR"/>
        </w:rPr>
        <w:t>&gt;</w:t>
      </w:r>
      <w:r>
        <w:rPr>
          <w:lang w:eastAsia="ko-KR"/>
        </w:rPr>
        <w:tab/>
        <w:t xml:space="preserve">if the contention-free 2-step RA type Resources associated with SSBs have been explicitly provided in </w:t>
      </w:r>
      <w:r>
        <w:rPr>
          <w:i/>
          <w:lang w:eastAsia="ko-KR"/>
        </w:rPr>
        <w:t>rach-ConfigDedicated</w:t>
      </w:r>
      <w:r>
        <w:rPr>
          <w:lang w:eastAsia="ko-KR"/>
        </w:rPr>
        <w:t xml:space="preserve"> and at least one SSB with SS-RSRP above </w:t>
      </w:r>
      <w:r>
        <w:rPr>
          <w:i/>
          <w:lang w:eastAsia="ko-KR"/>
        </w:rPr>
        <w:t>msgA-RSRP-ThresholdSSB</w:t>
      </w:r>
      <w:r>
        <w:rPr>
          <w:lang w:eastAsia="ko-KR"/>
        </w:rPr>
        <w:t xml:space="preserve"> amongst the associated SSBs is available:</w:t>
      </w:r>
    </w:p>
    <w:p w14:paraId="136F09E8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r>
        <w:rPr>
          <w:i/>
          <w:lang w:eastAsia="ko-KR"/>
        </w:rPr>
        <w:t>msgA-RSRP-ThresholdSSB</w:t>
      </w:r>
      <w:r>
        <w:rPr>
          <w:lang w:eastAsia="ko-KR"/>
        </w:rPr>
        <w:t xml:space="preserve"> amongst the associated SSBs;</w:t>
      </w:r>
    </w:p>
    <w:p w14:paraId="25DBC2E7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r>
        <w:rPr>
          <w:i/>
          <w:lang w:eastAsia="ko-KR"/>
        </w:rPr>
        <w:t>ra-PreambleIndex</w:t>
      </w:r>
      <w:r>
        <w:rPr>
          <w:lang w:eastAsia="ko-KR"/>
        </w:rPr>
        <w:t xml:space="preserve"> corresponding to the selected SSB.</w:t>
      </w:r>
    </w:p>
    <w:p w14:paraId="7AD0E58A" w14:textId="77777777" w:rsidR="004538DF" w:rsidRDefault="004538DF" w:rsidP="004538DF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1&gt;</w:t>
      </w:r>
      <w:r>
        <w:rPr>
          <w:rFonts w:eastAsiaTheme="minorEastAsia"/>
          <w:lang w:eastAsia="ko-KR"/>
        </w:rPr>
        <w:tab/>
        <w:t>else (i.e. for the contention-based Random Access Preamble selection):</w:t>
      </w:r>
    </w:p>
    <w:p w14:paraId="3B02E63B" w14:textId="77777777" w:rsidR="004538DF" w:rsidRDefault="004538DF" w:rsidP="004538DF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r>
        <w:rPr>
          <w:i/>
          <w:iCs/>
          <w:lang w:eastAsia="ko-KR"/>
        </w:rPr>
        <w:t>msgA-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-ThresholdSSB</w:t>
      </w:r>
      <w:r>
        <w:rPr>
          <w:lang w:eastAsia="ko-KR"/>
        </w:rPr>
        <w:t xml:space="preserve"> is available:</w:t>
      </w:r>
    </w:p>
    <w:p w14:paraId="79472C16" w14:textId="77777777" w:rsidR="004538DF" w:rsidRDefault="004538DF" w:rsidP="004538DF">
      <w:pPr>
        <w:pStyle w:val="B3"/>
        <w:rPr>
          <w:rFonts w:eastAsia="Times New Roman"/>
          <w:lang w:eastAsia="ko-KR"/>
        </w:rPr>
      </w:pPr>
      <w:r>
        <w:rPr>
          <w:rFonts w:eastAsiaTheme="minorEastAsia"/>
          <w:lang w:eastAsia="ko-KR"/>
        </w:rPr>
        <w:t>3</w:t>
      </w:r>
      <w:r>
        <w:rPr>
          <w:lang w:eastAsia="ko-KR"/>
        </w:rPr>
        <w:t>&gt;</w:t>
      </w:r>
      <w:r>
        <w:rPr>
          <w:lang w:eastAsia="ko-KR"/>
        </w:rPr>
        <w:tab/>
        <w:t xml:space="preserve">select an SSB with SS-RSRP above </w:t>
      </w:r>
      <w:r>
        <w:rPr>
          <w:i/>
          <w:iCs/>
          <w:lang w:eastAsia="ko-KR"/>
        </w:rPr>
        <w:t>msgA-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-ThresholdSSB</w:t>
      </w:r>
      <w:r>
        <w:rPr>
          <w:lang w:eastAsia="ko-KR"/>
        </w:rPr>
        <w:t>.</w:t>
      </w:r>
    </w:p>
    <w:p w14:paraId="3A735336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54C04F9" w14:textId="77777777" w:rsidR="004538DF" w:rsidRDefault="004538DF" w:rsidP="004538DF">
      <w:pPr>
        <w:pStyle w:val="B3"/>
        <w:rPr>
          <w:rFonts w:eastAsia="宋体"/>
        </w:rPr>
      </w:pPr>
      <w:r>
        <w:rPr>
          <w:rFonts w:eastAsiaTheme="minorEastAsia"/>
          <w:lang w:eastAsia="ko-KR"/>
        </w:rPr>
        <w:t>3</w:t>
      </w:r>
      <w:r>
        <w:rPr>
          <w:lang w:eastAsia="ko-KR"/>
        </w:rPr>
        <w:t>&gt;</w:t>
      </w:r>
      <w:r>
        <w:rPr>
          <w:lang w:eastAsia="ko-KR"/>
        </w:rPr>
        <w:tab/>
        <w:t>select any SSB.</w:t>
      </w:r>
    </w:p>
    <w:p w14:paraId="0067B3CE" w14:textId="77777777" w:rsidR="004538DF" w:rsidRDefault="004538DF" w:rsidP="004538DF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14:paraId="25699651" w14:textId="77777777" w:rsidR="004538DF" w:rsidRDefault="004538DF" w:rsidP="004538DF">
      <w:pPr>
        <w:pStyle w:val="B3"/>
        <w:rPr>
          <w:rFonts w:eastAsia="Times New Roman"/>
          <w:lang w:eastAsia="ko-KR"/>
        </w:rPr>
      </w:pPr>
      <w:bookmarkStart w:id="11" w:name="_Hlk27723011"/>
      <w:r>
        <w:rPr>
          <w:lang w:eastAsia="ko-KR"/>
        </w:rPr>
        <w:t>3&gt;</w:t>
      </w:r>
      <w:r>
        <w:rPr>
          <w:lang w:eastAsia="ko-KR"/>
        </w:rPr>
        <w:tab/>
        <w:t>if Random Access Preambles group B for 2-step RA type is configured:</w:t>
      </w:r>
    </w:p>
    <w:p w14:paraId="5EB868E8" w14:textId="77777777" w:rsidR="004538DF" w:rsidRDefault="004538DF" w:rsidP="004538DF">
      <w:pPr>
        <w:pStyle w:val="B4"/>
        <w:rPr>
          <w:lang w:eastAsia="ko-KR"/>
        </w:rPr>
      </w:pPr>
      <w:bookmarkStart w:id="12" w:name="_Hlk27652409"/>
      <w:r>
        <w:rPr>
          <w:lang w:eastAsia="ko-KR"/>
        </w:rPr>
        <w:t>4&gt;</w:t>
      </w:r>
      <w:r>
        <w:rPr>
          <w:lang w:eastAsia="ko-KR"/>
        </w:rPr>
        <w:tab/>
        <w:t xml:space="preserve">if the potential MSGA payload size (UL data available for transmission plus MAC subheader and, where required, MAC CEs) is greater than the </w:t>
      </w:r>
      <w:r>
        <w:rPr>
          <w:i/>
          <w:iCs/>
          <w:lang w:eastAsia="ko-KR"/>
        </w:rPr>
        <w:t>ra-MsgA-SizeGroupA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Random Access Procedure)</w:t>
      </w:r>
      <w:r>
        <w:t xml:space="preserve"> </w:t>
      </w:r>
      <w:r>
        <w:rPr>
          <w:lang w:eastAsia="ko-KR"/>
        </w:rPr>
        <w:t xml:space="preserve">– </w:t>
      </w:r>
      <w:r>
        <w:rPr>
          <w:i/>
          <w:iCs/>
          <w:lang w:eastAsia="ko-KR"/>
        </w:rPr>
        <w:t>msgA-PreambleReceivedTargetPower</w:t>
      </w:r>
      <w:r>
        <w:rPr>
          <w:lang w:eastAsia="ko-KR"/>
        </w:rPr>
        <w:t xml:space="preserve"> – </w:t>
      </w:r>
      <w:r>
        <w:rPr>
          <w:i/>
          <w:iCs/>
          <w:lang w:eastAsia="ko-KR"/>
        </w:rPr>
        <w:t>msgA-DeltaPreamble</w:t>
      </w:r>
      <w:r>
        <w:rPr>
          <w:lang w:eastAsia="ko-KR"/>
        </w:rPr>
        <w:t xml:space="preserve"> – </w:t>
      </w:r>
      <w:r>
        <w:rPr>
          <w:i/>
          <w:iCs/>
          <w:lang w:eastAsia="ko-KR"/>
        </w:rPr>
        <w:t>messagePowerOffsetGroupB</w:t>
      </w:r>
      <w:r>
        <w:rPr>
          <w:lang w:eastAsia="ko-KR"/>
        </w:rPr>
        <w:t>; or</w:t>
      </w:r>
    </w:p>
    <w:bookmarkEnd w:id="11"/>
    <w:bookmarkEnd w:id="12"/>
    <w:p w14:paraId="639D7F72" w14:textId="77777777" w:rsidR="004538DF" w:rsidRDefault="004538DF" w:rsidP="004538DF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>
        <w:rPr>
          <w:i/>
          <w:iCs/>
          <w:lang w:eastAsia="ko-KR"/>
        </w:rPr>
        <w:t>ra-MsgA-SizeGroupA</w:t>
      </w:r>
      <w:r>
        <w:rPr>
          <w:lang w:eastAsia="ko-KR"/>
        </w:rPr>
        <w:t>:</w:t>
      </w:r>
    </w:p>
    <w:p w14:paraId="2C2F1939" w14:textId="77777777" w:rsidR="004538DF" w:rsidRDefault="004538DF" w:rsidP="004538DF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B.</w:t>
      </w:r>
    </w:p>
    <w:p w14:paraId="25E76D42" w14:textId="77777777" w:rsidR="004538DF" w:rsidRDefault="004538DF" w:rsidP="004538DF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3A5756BE" w14:textId="77777777" w:rsidR="004538DF" w:rsidRDefault="004538DF" w:rsidP="004538DF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select the Random Access Preambles group A.</w:t>
      </w:r>
    </w:p>
    <w:p w14:paraId="43A781BA" w14:textId="77777777" w:rsidR="004538DF" w:rsidRDefault="004538DF" w:rsidP="004538DF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0C289A16" w14:textId="77777777" w:rsidR="004538DF" w:rsidRDefault="004538DF" w:rsidP="004538DF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0CABE57C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</w:t>
      </w:r>
      <w:r>
        <w:t>contention-free Random Access Resources for 2-step RA type have been configured and if Random Access Preambles group has not yet been selected during the current Random Access procedure</w:t>
      </w:r>
      <w:r>
        <w:rPr>
          <w:lang w:eastAsia="ko-KR"/>
        </w:rPr>
        <w:t>:</w:t>
      </w:r>
    </w:p>
    <w:p w14:paraId="398F6EF5" w14:textId="77777777" w:rsidR="004538DF" w:rsidRDefault="004538DF" w:rsidP="004538DF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Random Access Preambles group B for 2-step RA type is configured; and</w:t>
      </w:r>
    </w:p>
    <w:p w14:paraId="4EA08D96" w14:textId="77777777" w:rsidR="004538DF" w:rsidRDefault="004538DF" w:rsidP="004538DF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transport block size of the MSGA payload configured in the </w:t>
      </w:r>
      <w:r>
        <w:rPr>
          <w:i/>
          <w:iCs/>
          <w:lang w:eastAsia="ko-KR"/>
        </w:rPr>
        <w:t>rach-ConfigDedicated</w:t>
      </w:r>
      <w:r>
        <w:rPr>
          <w:lang w:eastAsia="ko-KR"/>
        </w:rPr>
        <w:t xml:space="preserve"> corresponds to the transport block size of the MSGA payload associated with Random Access Preambles group B:</w:t>
      </w:r>
    </w:p>
    <w:p w14:paraId="00649281" w14:textId="77777777" w:rsidR="004538DF" w:rsidRDefault="004538DF" w:rsidP="004538DF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B.</w:t>
      </w:r>
    </w:p>
    <w:p w14:paraId="2D551EA1" w14:textId="77777777" w:rsidR="004538DF" w:rsidRDefault="004538DF" w:rsidP="004538DF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3584D012" w14:textId="77777777" w:rsidR="004538DF" w:rsidRDefault="004538DF" w:rsidP="004538DF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select the Random Access Preambles group A.</w:t>
      </w:r>
    </w:p>
    <w:p w14:paraId="432F12A3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Random Access preambles group has been selected during the current Random Access procedure):</w:t>
      </w:r>
    </w:p>
    <w:p w14:paraId="7FEAD7B8" w14:textId="77777777" w:rsidR="004538DF" w:rsidRDefault="004538DF" w:rsidP="004538DF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the same group of Random Access Preambles as was used for the Random Access Preamble transmission attempt corresponding to the earlier transmission of MSGA.</w:t>
      </w:r>
    </w:p>
    <w:p w14:paraId="6F62AC3F" w14:textId="77777777" w:rsidR="004538DF" w:rsidRDefault="004538DF" w:rsidP="004538DF">
      <w:pPr>
        <w:pStyle w:val="B2"/>
        <w:rPr>
          <w:lang w:eastAsia="ko-KR"/>
        </w:rPr>
      </w:pPr>
      <w:r>
        <w:rPr>
          <w:rFonts w:eastAsia="宋体"/>
          <w:lang w:eastAsia="zh-CN"/>
        </w:rPr>
        <w:t>2</w:t>
      </w:r>
      <w:r>
        <w:rPr>
          <w:lang w:eastAsia="ko-KR"/>
        </w:rPr>
        <w:t>&gt;</w:t>
      </w:r>
      <w:r>
        <w:rPr>
          <w:lang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14:paraId="3776D736" w14:textId="77777777" w:rsidR="004538DF" w:rsidRDefault="004538DF" w:rsidP="004538DF">
      <w:pPr>
        <w:pStyle w:val="B2"/>
        <w:rPr>
          <w:lang w:eastAsia="ko-KR"/>
        </w:rPr>
      </w:pPr>
      <w:r>
        <w:rPr>
          <w:rFonts w:eastAsiaTheme="minorEastAsia"/>
          <w:lang w:eastAsia="ko-KR"/>
        </w:rPr>
        <w:t>2</w:t>
      </w:r>
      <w:r>
        <w:rPr>
          <w:lang w:eastAsia="ko-KR"/>
        </w:rPr>
        <w:t>&gt;</w:t>
      </w:r>
      <w:r>
        <w:rPr>
          <w:lang w:eastAsia="ko-KR"/>
        </w:rPr>
        <w:tab/>
        <w:t xml:space="preserve">set the </w:t>
      </w:r>
      <w:r>
        <w:rPr>
          <w:i/>
          <w:iCs/>
          <w:lang w:eastAsia="ko-KR"/>
        </w:rPr>
        <w:t>PREAMBLE_INDEX</w:t>
      </w:r>
      <w:r>
        <w:rPr>
          <w:lang w:eastAsia="ko-KR"/>
        </w:rPr>
        <w:t xml:space="preserve"> to the selected Random Access Preamble.</w:t>
      </w:r>
    </w:p>
    <w:p w14:paraId="652B02DD" w14:textId="77777777" w:rsidR="004538DF" w:rsidRDefault="004538DF" w:rsidP="004538DF">
      <w:pPr>
        <w:pStyle w:val="B1"/>
        <w:rPr>
          <w:lang w:eastAsia="ko-KR"/>
        </w:rPr>
      </w:pPr>
      <w:r>
        <w:rPr>
          <w:rFonts w:eastAsiaTheme="minorEastAsia"/>
          <w:lang w:eastAsia="ko-KR"/>
        </w:rPr>
        <w:t>1&gt;</w:t>
      </w:r>
      <w:r>
        <w:rPr>
          <w:rFonts w:eastAsiaTheme="minorEastAsia"/>
          <w:lang w:eastAsia="ko-KR"/>
        </w:rPr>
        <w:tab/>
        <w:t xml:space="preserve">determine the next available PRACH occasion from the PRACH occasions corresponding to the selected SSB </w:t>
      </w:r>
      <w:r>
        <w:rPr>
          <w:lang w:eastAsia="ko-KR"/>
        </w:rPr>
        <w:t xml:space="preserve">permitted by the restrictions given by the </w:t>
      </w:r>
      <w:r>
        <w:rPr>
          <w:i/>
          <w:iCs/>
        </w:rPr>
        <w:t>msgA-SSB-SharedRO-MaskIndex</w:t>
      </w:r>
      <w:r>
        <w:rPr>
          <w:iCs/>
        </w:rPr>
        <w:t xml:space="preserve"> </w:t>
      </w:r>
      <w:r>
        <w:t>if configured</w:t>
      </w:r>
      <w:r>
        <w:rPr>
          <w:rFonts w:eastAsiaTheme="minorEastAsia"/>
          <w:lang w:eastAsia="ko-KR"/>
        </w:rPr>
        <w:t xml:space="preserve"> and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</w:t>
      </w:r>
      <w:r>
        <w:rPr>
          <w:iCs/>
          <w:lang w:eastAsia="ko-KR"/>
        </w:rPr>
        <w:t>if configured</w:t>
      </w:r>
      <w:r>
        <w:rPr>
          <w:rFonts w:eastAsiaTheme="minorEastAsia"/>
          <w:lang w:eastAsia="ko-KR"/>
        </w:rPr>
        <w:t xml:space="preserve"> (the MAC entity shall select a PRACH occasion randomly with equal probability among the consecutive PRACH occasions </w:t>
      </w:r>
      <w:r>
        <w:rPr>
          <w:rFonts w:eastAsia="宋体"/>
          <w:lang w:eastAsia="zh-CN"/>
        </w:rPr>
        <w:t xml:space="preserve">allocated for 2-step RA type </w:t>
      </w:r>
      <w:r>
        <w:rPr>
          <w:rFonts w:eastAsiaTheme="minorEastAsia"/>
          <w:lang w:eastAsia="ko-KR"/>
        </w:rPr>
        <w:t>according to clause 8.1 of TS 38.213 [6]</w:t>
      </w:r>
      <w:r>
        <w:rPr>
          <w:lang w:eastAsia="ko-KR"/>
        </w:rPr>
        <w:t xml:space="preserve"> regardless the FR2 UL gap</w:t>
      </w:r>
      <w:r>
        <w:rPr>
          <w:rFonts w:eastAsiaTheme="minorEastAsia"/>
          <w:lang w:eastAsia="ko-KR"/>
        </w:rPr>
        <w:t>, corresponding to the selected SSB; the MAC entity may take into account the possible occurrence of measurement gaps when determining the next available PRACH occasion corresponding to the selected SSB);</w:t>
      </w:r>
    </w:p>
    <w:p w14:paraId="3E19C6BB" w14:textId="77777777" w:rsidR="004538DF" w:rsidRDefault="004538DF" w:rsidP="004538DF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Preamble was not selected by the MAC entity among the contention-based Random Access Preamble(s):</w:t>
      </w:r>
    </w:p>
    <w:p w14:paraId="7DE9C3BB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PUSCH occasion from the PUSCH occasions configured in </w:t>
      </w:r>
      <w:r>
        <w:rPr>
          <w:i/>
          <w:iCs/>
          <w:lang w:eastAsia="ko-KR"/>
        </w:rPr>
        <w:t>msgA-CFRA-PUSCH</w:t>
      </w:r>
      <w:r>
        <w:rPr>
          <w:lang w:eastAsia="ko-KR"/>
        </w:rPr>
        <w:t xml:space="preserve"> corresponding to the PRACH slot of the selected PRACH occasion, according to </w:t>
      </w:r>
      <w:r>
        <w:rPr>
          <w:i/>
          <w:iCs/>
          <w:lang w:eastAsia="ko-KR"/>
        </w:rPr>
        <w:t>msgA-PUSCH-Resource-Index</w:t>
      </w:r>
      <w:r>
        <w:rPr>
          <w:lang w:eastAsia="ko-KR"/>
        </w:rPr>
        <w:t xml:space="preserve"> corresponding to the selected SSB;</w:t>
      </w:r>
    </w:p>
    <w:p w14:paraId="0C06C7EF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and the associated HARQ information for the MSGA payload in the selected PUSCH occasion;</w:t>
      </w:r>
    </w:p>
    <w:p w14:paraId="7B30DDFC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deliver the UL grant and the associated HARQ information to the HARQ entity.</w:t>
      </w:r>
    </w:p>
    <w:p w14:paraId="1CC0F54D" w14:textId="77777777" w:rsidR="004538DF" w:rsidRDefault="004538DF" w:rsidP="004538DF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318F3C0D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a PUSCH occasion corresponding to the selected preamble and PRACH occasion according to clause 8.1A of TS 38.213 [6];</w:t>
      </w:r>
    </w:p>
    <w:p w14:paraId="5EFF9796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for the MSGA payload according to the PUSCH configuration associated with the selected Random Access P</w:t>
      </w:r>
      <w:r>
        <w:rPr>
          <w:rFonts w:eastAsia="宋体"/>
          <w:lang w:eastAsia="zh-CN"/>
        </w:rPr>
        <w:t xml:space="preserve">reambles group and </w:t>
      </w:r>
      <w:r>
        <w:rPr>
          <w:lang w:eastAsia="ko-KR"/>
        </w:rPr>
        <w:t>determine the associated HARQ information;</w:t>
      </w:r>
    </w:p>
    <w:p w14:paraId="0E673FAB" w14:textId="77777777" w:rsidR="004538DF" w:rsidRDefault="004538DF" w:rsidP="004538D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selected preamble and PRACH occasion is mapped to a valid PUSCH occasion as specified in clause 8.1A of TS 38.213 [6]:</w:t>
      </w:r>
    </w:p>
    <w:p w14:paraId="2A02455C" w14:textId="77777777" w:rsidR="004538DF" w:rsidRDefault="004538DF" w:rsidP="004538DF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deliver the UL grant and the associated HARQ information to the HARQ entity.</w:t>
      </w:r>
    </w:p>
    <w:p w14:paraId="0D305939" w14:textId="0C9A6CEB" w:rsidR="004538DF" w:rsidRPr="004538DF" w:rsidRDefault="004538DF" w:rsidP="004538DF">
      <w:pPr>
        <w:pStyle w:val="B1"/>
        <w:rPr>
          <w:rFonts w:eastAsia="Malgun Gothic"/>
          <w:lang w:eastAsia="ko-KR"/>
        </w:rPr>
      </w:pPr>
      <w:ins w:id="13" w:author="vivo (Stephen)" w:date="2022-08-10T16:15:00Z">
        <w:r>
          <w:rPr>
            <w:lang w:eastAsia="ko-KR"/>
          </w:rPr>
          <w:t>1&gt;</w:t>
        </w:r>
        <w:r>
          <w:rPr>
            <w:lang w:eastAsia="ko-KR"/>
          </w:rPr>
          <w:tab/>
          <w:t>indicate to lower layers the SSB selected above.</w:t>
        </w:r>
      </w:ins>
    </w:p>
    <w:p w14:paraId="342BA3C7" w14:textId="61802C4C" w:rsidR="004538DF" w:rsidRDefault="004538DF" w:rsidP="004538DF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perform the </w:t>
      </w:r>
      <w:r>
        <w:rPr>
          <w:rFonts w:eastAsia="宋体"/>
          <w:lang w:eastAsia="zh-CN"/>
        </w:rPr>
        <w:t>MSGA</w:t>
      </w:r>
      <w:r>
        <w:rPr>
          <w:lang w:eastAsia="ko-KR"/>
        </w:rPr>
        <w:t xml:space="preserve"> transmission procedure (see clause 5.1.3</w:t>
      </w:r>
      <w:r>
        <w:rPr>
          <w:rFonts w:eastAsia="宋体"/>
          <w:lang w:eastAsia="zh-CN"/>
        </w:rPr>
        <w:t>a</w:t>
      </w:r>
      <w:r>
        <w:rPr>
          <w:lang w:eastAsia="ko-KR"/>
        </w:rPr>
        <w:t>).</w:t>
      </w:r>
    </w:p>
    <w:p w14:paraId="0936DC78" w14:textId="77777777" w:rsidR="004538DF" w:rsidRDefault="004538DF" w:rsidP="004538DF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To determine if there is an SSB with </w:t>
      </w:r>
      <w:r>
        <w:rPr>
          <w:i/>
          <w:iCs/>
          <w:lang w:eastAsia="ko-KR"/>
        </w:rPr>
        <w:t>SS-RSRP</w:t>
      </w:r>
      <w:r>
        <w:rPr>
          <w:lang w:eastAsia="ko-KR"/>
        </w:rPr>
        <w:t xml:space="preserve"> above </w:t>
      </w:r>
      <w:r>
        <w:rPr>
          <w:i/>
          <w:iCs/>
          <w:lang w:eastAsia="ko-KR"/>
        </w:rPr>
        <w:t>msgA-RSRP-ThresholdSSB</w:t>
      </w:r>
      <w:r>
        <w:rPr>
          <w:lang w:eastAsia="ko-KR"/>
        </w:rPr>
        <w:t xml:space="preserve">, the UE uses the latest unfiltered </w:t>
      </w:r>
      <w:r>
        <w:rPr>
          <w:i/>
          <w:iCs/>
          <w:lang w:eastAsia="ko-KR"/>
        </w:rPr>
        <w:t>L1-RSRP</w:t>
      </w:r>
      <w:r>
        <w:rPr>
          <w:lang w:eastAsia="ko-KR"/>
        </w:rPr>
        <w:t xml:space="preserve"> measurement.</w:t>
      </w:r>
    </w:p>
    <w:p w14:paraId="5106FBEE" w14:textId="18B48C89" w:rsidR="00306087" w:rsidRDefault="004538DF" w:rsidP="004538DF">
      <w:pPr>
        <w:pStyle w:val="NO"/>
        <w:rPr>
          <w:lang w:eastAsia="ko-KR"/>
        </w:rPr>
      </w:pPr>
      <w:r>
        <w:rPr>
          <w:rFonts w:ascii="Tms Rmn" w:eastAsia="MS Mincho" w:hAnsi="Tms Rmn"/>
        </w:rPr>
        <w:t>NOTE 2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rFonts w:ascii="Tms Rmn" w:eastAsia="MS Mincho" w:hAnsi="Tms Rmn"/>
        </w:rPr>
        <w:t xml:space="preserve">If a RedCap UE in RRC_IDLE or RRC_INACTIVE mode is configured with a BWP indicated by </w:t>
      </w:r>
      <w:r>
        <w:rPr>
          <w:rFonts w:ascii="Tms Rmn" w:eastAsia="MS Mincho" w:hAnsi="Tms Rmn"/>
          <w:i/>
          <w:iCs/>
        </w:rPr>
        <w:t>initialDownlinkBWP-RedCap</w:t>
      </w:r>
      <w:r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r>
        <w:rPr>
          <w:rFonts w:ascii="Tms Rmn" w:eastAsia="MS Mincho" w:hAnsi="Tms Rmn"/>
          <w:i/>
          <w:iCs/>
        </w:rPr>
        <w:t>initialDownlinkBWP</w:t>
      </w:r>
      <w:r>
        <w:rPr>
          <w:rFonts w:ascii="Tms Rmn" w:eastAsia="MS Mincho" w:hAnsi="Tms Rmn"/>
        </w:rPr>
        <w:t>.</w:t>
      </w:r>
    </w:p>
    <w:p w14:paraId="06D2779E" w14:textId="77777777" w:rsidR="00633265" w:rsidRPr="004840BE" w:rsidRDefault="00633265" w:rsidP="00633265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633265" w:rsidRPr="004840BE" w:rsidSect="00B059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A4FC8" w14:textId="77777777" w:rsidR="000D4C11" w:rsidRDefault="000D4C11">
      <w:r>
        <w:separator/>
      </w:r>
    </w:p>
  </w:endnote>
  <w:endnote w:type="continuationSeparator" w:id="0">
    <w:p w14:paraId="5FD54183" w14:textId="77777777" w:rsidR="000D4C11" w:rsidRDefault="000D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44F46" w14:textId="77777777" w:rsidR="000D4C11" w:rsidRDefault="000D4C11">
      <w:r>
        <w:separator/>
      </w:r>
    </w:p>
  </w:footnote>
  <w:footnote w:type="continuationSeparator" w:id="0">
    <w:p w14:paraId="57BEE7E0" w14:textId="77777777" w:rsidR="000D4C11" w:rsidRDefault="000D4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6"/>
  </w:num>
  <w:num w:numId="8">
    <w:abstractNumId w:val="4"/>
  </w:num>
  <w:num w:numId="9">
    <w:abstractNumId w:val="17"/>
  </w:num>
  <w:num w:numId="10">
    <w:abstractNumId w:val="5"/>
  </w:num>
  <w:num w:numId="11">
    <w:abstractNumId w:val="13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5"/>
  </w:num>
  <w:num w:numId="17">
    <w:abstractNumId w:val="22"/>
  </w:num>
  <w:num w:numId="18">
    <w:abstractNumId w:val="23"/>
  </w:num>
  <w:num w:numId="19">
    <w:abstractNumId w:val="16"/>
  </w:num>
  <w:num w:numId="20">
    <w:abstractNumId w:val="10"/>
  </w:num>
  <w:num w:numId="21">
    <w:abstractNumId w:val="2"/>
  </w:num>
  <w:num w:numId="22">
    <w:abstractNumId w:val="9"/>
  </w:num>
  <w:num w:numId="23">
    <w:abstractNumId w:val="1"/>
  </w:num>
  <w:num w:numId="24">
    <w:abstractNumId w:val="12"/>
  </w:num>
  <w:num w:numId="25">
    <w:abstractNumId w:val="19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a4FAOhWUAstAAAA"/>
  </w:docVars>
  <w:rsids>
    <w:rsidRoot w:val="00022E4A"/>
    <w:rsid w:val="00000032"/>
    <w:rsid w:val="00000CE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4C4E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525B"/>
    <w:rsid w:val="000553EB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96F10"/>
    <w:rsid w:val="000A1D15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1FD"/>
    <w:rsid w:val="000B3C8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4C11"/>
    <w:rsid w:val="000D711B"/>
    <w:rsid w:val="000D769E"/>
    <w:rsid w:val="000E05C1"/>
    <w:rsid w:val="000E07F2"/>
    <w:rsid w:val="000E0E82"/>
    <w:rsid w:val="000E2663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0F75"/>
    <w:rsid w:val="0010414E"/>
    <w:rsid w:val="00106301"/>
    <w:rsid w:val="00107279"/>
    <w:rsid w:val="00107586"/>
    <w:rsid w:val="001078C2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4D51"/>
    <w:rsid w:val="001355ED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5841"/>
    <w:rsid w:val="00186912"/>
    <w:rsid w:val="00190EA5"/>
    <w:rsid w:val="00191A84"/>
    <w:rsid w:val="00192C46"/>
    <w:rsid w:val="00197386"/>
    <w:rsid w:val="001A34A9"/>
    <w:rsid w:val="001A6C5A"/>
    <w:rsid w:val="001A7B60"/>
    <w:rsid w:val="001B1C75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C72E5"/>
    <w:rsid w:val="001D0408"/>
    <w:rsid w:val="001D0ABF"/>
    <w:rsid w:val="001D778A"/>
    <w:rsid w:val="001D7CA5"/>
    <w:rsid w:val="001E2A40"/>
    <w:rsid w:val="001E41F3"/>
    <w:rsid w:val="001E44FF"/>
    <w:rsid w:val="001E53D9"/>
    <w:rsid w:val="001E778D"/>
    <w:rsid w:val="001E7AC4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6EED"/>
    <w:rsid w:val="0022789B"/>
    <w:rsid w:val="00227BB7"/>
    <w:rsid w:val="00230EBF"/>
    <w:rsid w:val="00232023"/>
    <w:rsid w:val="00232449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35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49B5"/>
    <w:rsid w:val="002C557D"/>
    <w:rsid w:val="002C6546"/>
    <w:rsid w:val="002D01FC"/>
    <w:rsid w:val="002D0445"/>
    <w:rsid w:val="002D2B33"/>
    <w:rsid w:val="002D366C"/>
    <w:rsid w:val="002D37B4"/>
    <w:rsid w:val="002D4E1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6087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4E1F"/>
    <w:rsid w:val="00335818"/>
    <w:rsid w:val="00335B4D"/>
    <w:rsid w:val="00336AF0"/>
    <w:rsid w:val="003375E8"/>
    <w:rsid w:val="003407EF"/>
    <w:rsid w:val="00340FB3"/>
    <w:rsid w:val="003415C9"/>
    <w:rsid w:val="00343346"/>
    <w:rsid w:val="003433F4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3286"/>
    <w:rsid w:val="00354C9E"/>
    <w:rsid w:val="00356CBE"/>
    <w:rsid w:val="00357F82"/>
    <w:rsid w:val="00362236"/>
    <w:rsid w:val="00362B84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3AD5"/>
    <w:rsid w:val="003943BA"/>
    <w:rsid w:val="00394E6C"/>
    <w:rsid w:val="0039559F"/>
    <w:rsid w:val="0039611C"/>
    <w:rsid w:val="003978AA"/>
    <w:rsid w:val="00397F60"/>
    <w:rsid w:val="003A1F86"/>
    <w:rsid w:val="003A4474"/>
    <w:rsid w:val="003A4F72"/>
    <w:rsid w:val="003A7B2B"/>
    <w:rsid w:val="003B0C11"/>
    <w:rsid w:val="003B2696"/>
    <w:rsid w:val="003B30B8"/>
    <w:rsid w:val="003B4257"/>
    <w:rsid w:val="003B465F"/>
    <w:rsid w:val="003B55C0"/>
    <w:rsid w:val="003B5B70"/>
    <w:rsid w:val="003B6BAA"/>
    <w:rsid w:val="003C4F52"/>
    <w:rsid w:val="003C6305"/>
    <w:rsid w:val="003C6E61"/>
    <w:rsid w:val="003C7320"/>
    <w:rsid w:val="003C7DFD"/>
    <w:rsid w:val="003C7EAB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B60"/>
    <w:rsid w:val="00406243"/>
    <w:rsid w:val="0041008D"/>
    <w:rsid w:val="00411447"/>
    <w:rsid w:val="00411547"/>
    <w:rsid w:val="00414358"/>
    <w:rsid w:val="004226DB"/>
    <w:rsid w:val="00422EE1"/>
    <w:rsid w:val="004242F1"/>
    <w:rsid w:val="00424C54"/>
    <w:rsid w:val="004252E4"/>
    <w:rsid w:val="00426A01"/>
    <w:rsid w:val="00430794"/>
    <w:rsid w:val="004310E3"/>
    <w:rsid w:val="00433BA2"/>
    <w:rsid w:val="00434EDA"/>
    <w:rsid w:val="00441006"/>
    <w:rsid w:val="00441D0B"/>
    <w:rsid w:val="00442A75"/>
    <w:rsid w:val="00442F4E"/>
    <w:rsid w:val="00446272"/>
    <w:rsid w:val="004468FD"/>
    <w:rsid w:val="00447195"/>
    <w:rsid w:val="0044734E"/>
    <w:rsid w:val="0045048F"/>
    <w:rsid w:val="00451A6C"/>
    <w:rsid w:val="00452FAA"/>
    <w:rsid w:val="004538DF"/>
    <w:rsid w:val="004544D1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1240"/>
    <w:rsid w:val="004829BB"/>
    <w:rsid w:val="004840BE"/>
    <w:rsid w:val="00485119"/>
    <w:rsid w:val="00485619"/>
    <w:rsid w:val="004875D4"/>
    <w:rsid w:val="004879A3"/>
    <w:rsid w:val="00490A18"/>
    <w:rsid w:val="00490EAD"/>
    <w:rsid w:val="004948F9"/>
    <w:rsid w:val="00495E7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A7E23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831"/>
    <w:rsid w:val="004C7EFB"/>
    <w:rsid w:val="004D0198"/>
    <w:rsid w:val="004D030B"/>
    <w:rsid w:val="004D5A0D"/>
    <w:rsid w:val="004D5C20"/>
    <w:rsid w:val="004E18E6"/>
    <w:rsid w:val="004E2B1C"/>
    <w:rsid w:val="004E3350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6AB6"/>
    <w:rsid w:val="0050769D"/>
    <w:rsid w:val="005148EA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4463"/>
    <w:rsid w:val="005445FC"/>
    <w:rsid w:val="00545F8D"/>
    <w:rsid w:val="00546692"/>
    <w:rsid w:val="0054795B"/>
    <w:rsid w:val="005500B7"/>
    <w:rsid w:val="005526AA"/>
    <w:rsid w:val="00553A93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B5C"/>
    <w:rsid w:val="00576718"/>
    <w:rsid w:val="005777C9"/>
    <w:rsid w:val="00582655"/>
    <w:rsid w:val="00582A8F"/>
    <w:rsid w:val="00584B23"/>
    <w:rsid w:val="00585BAC"/>
    <w:rsid w:val="00586DBA"/>
    <w:rsid w:val="005871CA"/>
    <w:rsid w:val="00587A0A"/>
    <w:rsid w:val="00591F69"/>
    <w:rsid w:val="00592D74"/>
    <w:rsid w:val="00594242"/>
    <w:rsid w:val="00596ED2"/>
    <w:rsid w:val="0059777B"/>
    <w:rsid w:val="005A0781"/>
    <w:rsid w:val="005A1401"/>
    <w:rsid w:val="005A165D"/>
    <w:rsid w:val="005A1B21"/>
    <w:rsid w:val="005A3F62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FB7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233C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2938"/>
    <w:rsid w:val="006331FB"/>
    <w:rsid w:val="00633265"/>
    <w:rsid w:val="00633502"/>
    <w:rsid w:val="0063369D"/>
    <w:rsid w:val="006343B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914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47"/>
    <w:rsid w:val="006A7259"/>
    <w:rsid w:val="006B03A3"/>
    <w:rsid w:val="006B0EE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07CAE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7C45"/>
    <w:rsid w:val="00731DC0"/>
    <w:rsid w:val="00733282"/>
    <w:rsid w:val="007336A9"/>
    <w:rsid w:val="007337DB"/>
    <w:rsid w:val="00733965"/>
    <w:rsid w:val="00735219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3893"/>
    <w:rsid w:val="007656AE"/>
    <w:rsid w:val="0076579B"/>
    <w:rsid w:val="00771416"/>
    <w:rsid w:val="00773793"/>
    <w:rsid w:val="00774A42"/>
    <w:rsid w:val="00774AAD"/>
    <w:rsid w:val="00775163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2966"/>
    <w:rsid w:val="007A3AF6"/>
    <w:rsid w:val="007A4058"/>
    <w:rsid w:val="007A4912"/>
    <w:rsid w:val="007A7F7F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E1295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1C7A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37FD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BFC"/>
    <w:rsid w:val="00885EB4"/>
    <w:rsid w:val="00887D23"/>
    <w:rsid w:val="0089001C"/>
    <w:rsid w:val="00891F42"/>
    <w:rsid w:val="00892E49"/>
    <w:rsid w:val="00893F23"/>
    <w:rsid w:val="00894D3F"/>
    <w:rsid w:val="00896D20"/>
    <w:rsid w:val="008975ED"/>
    <w:rsid w:val="008A0066"/>
    <w:rsid w:val="008A1273"/>
    <w:rsid w:val="008A3E22"/>
    <w:rsid w:val="008A5A74"/>
    <w:rsid w:val="008A5F5B"/>
    <w:rsid w:val="008A693F"/>
    <w:rsid w:val="008A6F9C"/>
    <w:rsid w:val="008B11B0"/>
    <w:rsid w:val="008B3BB4"/>
    <w:rsid w:val="008B3EE3"/>
    <w:rsid w:val="008B59D0"/>
    <w:rsid w:val="008B7859"/>
    <w:rsid w:val="008C2049"/>
    <w:rsid w:val="008C68B3"/>
    <w:rsid w:val="008D251C"/>
    <w:rsid w:val="008D3B1B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9AE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0278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0F5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65D8"/>
    <w:rsid w:val="00A068BF"/>
    <w:rsid w:val="00A073FE"/>
    <w:rsid w:val="00A0798E"/>
    <w:rsid w:val="00A10925"/>
    <w:rsid w:val="00A1680E"/>
    <w:rsid w:val="00A16CC9"/>
    <w:rsid w:val="00A16D3E"/>
    <w:rsid w:val="00A171C8"/>
    <w:rsid w:val="00A21CC2"/>
    <w:rsid w:val="00A23521"/>
    <w:rsid w:val="00A23C73"/>
    <w:rsid w:val="00A246B6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5876"/>
    <w:rsid w:val="00A7671C"/>
    <w:rsid w:val="00A76D9E"/>
    <w:rsid w:val="00A76DFC"/>
    <w:rsid w:val="00A771E5"/>
    <w:rsid w:val="00A77952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E6F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4E1"/>
    <w:rsid w:val="00AA27E2"/>
    <w:rsid w:val="00AA6A3D"/>
    <w:rsid w:val="00AA6EE9"/>
    <w:rsid w:val="00AB0B93"/>
    <w:rsid w:val="00AB1C00"/>
    <w:rsid w:val="00AB2588"/>
    <w:rsid w:val="00AB3923"/>
    <w:rsid w:val="00AB4263"/>
    <w:rsid w:val="00AB50CE"/>
    <w:rsid w:val="00AB5AC3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1B76"/>
    <w:rsid w:val="00AF2C19"/>
    <w:rsid w:val="00AF34C5"/>
    <w:rsid w:val="00AF4A88"/>
    <w:rsid w:val="00AF5DF5"/>
    <w:rsid w:val="00AF6C9B"/>
    <w:rsid w:val="00B01091"/>
    <w:rsid w:val="00B01B1F"/>
    <w:rsid w:val="00B037FD"/>
    <w:rsid w:val="00B03A50"/>
    <w:rsid w:val="00B03C53"/>
    <w:rsid w:val="00B03DBC"/>
    <w:rsid w:val="00B05515"/>
    <w:rsid w:val="00B0599A"/>
    <w:rsid w:val="00B06893"/>
    <w:rsid w:val="00B06E48"/>
    <w:rsid w:val="00B06EFC"/>
    <w:rsid w:val="00B07B1C"/>
    <w:rsid w:val="00B07B71"/>
    <w:rsid w:val="00B07EBD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489D"/>
    <w:rsid w:val="00B258BB"/>
    <w:rsid w:val="00B27ADB"/>
    <w:rsid w:val="00B31160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BAA"/>
    <w:rsid w:val="00B445A9"/>
    <w:rsid w:val="00B44D97"/>
    <w:rsid w:val="00B455F3"/>
    <w:rsid w:val="00B464D9"/>
    <w:rsid w:val="00B4704D"/>
    <w:rsid w:val="00B471C2"/>
    <w:rsid w:val="00B50B3E"/>
    <w:rsid w:val="00B5311C"/>
    <w:rsid w:val="00B5486D"/>
    <w:rsid w:val="00B56518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29F6"/>
    <w:rsid w:val="00BA3EC5"/>
    <w:rsid w:val="00BA428E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63CC"/>
    <w:rsid w:val="00C07590"/>
    <w:rsid w:val="00C0774F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5FE9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3ABA"/>
    <w:rsid w:val="00CB519E"/>
    <w:rsid w:val="00CB620D"/>
    <w:rsid w:val="00CB639B"/>
    <w:rsid w:val="00CB6CB5"/>
    <w:rsid w:val="00CB7656"/>
    <w:rsid w:val="00CC0B98"/>
    <w:rsid w:val="00CC0DB5"/>
    <w:rsid w:val="00CC5026"/>
    <w:rsid w:val="00CC56F6"/>
    <w:rsid w:val="00CC637E"/>
    <w:rsid w:val="00CD039F"/>
    <w:rsid w:val="00CD0F0E"/>
    <w:rsid w:val="00CD0F21"/>
    <w:rsid w:val="00CD330A"/>
    <w:rsid w:val="00CD3A35"/>
    <w:rsid w:val="00CD4AF8"/>
    <w:rsid w:val="00CD7077"/>
    <w:rsid w:val="00CD7771"/>
    <w:rsid w:val="00CE322C"/>
    <w:rsid w:val="00CE32C0"/>
    <w:rsid w:val="00CE4706"/>
    <w:rsid w:val="00CE47B7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952"/>
    <w:rsid w:val="00D46978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E88"/>
    <w:rsid w:val="00D8348C"/>
    <w:rsid w:val="00D8388C"/>
    <w:rsid w:val="00D83D71"/>
    <w:rsid w:val="00D84904"/>
    <w:rsid w:val="00D84A4D"/>
    <w:rsid w:val="00D85ABC"/>
    <w:rsid w:val="00D85D2D"/>
    <w:rsid w:val="00D8628E"/>
    <w:rsid w:val="00D8711F"/>
    <w:rsid w:val="00D90297"/>
    <w:rsid w:val="00D91D83"/>
    <w:rsid w:val="00D92364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391"/>
    <w:rsid w:val="00DB6EA0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E97"/>
    <w:rsid w:val="00E03F91"/>
    <w:rsid w:val="00E046A5"/>
    <w:rsid w:val="00E04F75"/>
    <w:rsid w:val="00E11361"/>
    <w:rsid w:val="00E1274C"/>
    <w:rsid w:val="00E15F01"/>
    <w:rsid w:val="00E21221"/>
    <w:rsid w:val="00E22697"/>
    <w:rsid w:val="00E23645"/>
    <w:rsid w:val="00E2442F"/>
    <w:rsid w:val="00E25910"/>
    <w:rsid w:val="00E262C3"/>
    <w:rsid w:val="00E272C8"/>
    <w:rsid w:val="00E279A4"/>
    <w:rsid w:val="00E30044"/>
    <w:rsid w:val="00E30208"/>
    <w:rsid w:val="00E3297F"/>
    <w:rsid w:val="00E32EA3"/>
    <w:rsid w:val="00E33ED2"/>
    <w:rsid w:val="00E3424E"/>
    <w:rsid w:val="00E34869"/>
    <w:rsid w:val="00E34D78"/>
    <w:rsid w:val="00E352F0"/>
    <w:rsid w:val="00E3741B"/>
    <w:rsid w:val="00E37FEB"/>
    <w:rsid w:val="00E40174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6F19"/>
    <w:rsid w:val="00E76F2F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4A6C"/>
    <w:rsid w:val="00EB0CC3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42F8"/>
    <w:rsid w:val="00ED451A"/>
    <w:rsid w:val="00ED4C64"/>
    <w:rsid w:val="00ED51CD"/>
    <w:rsid w:val="00ED5F48"/>
    <w:rsid w:val="00ED672B"/>
    <w:rsid w:val="00EE073C"/>
    <w:rsid w:val="00EE0B68"/>
    <w:rsid w:val="00EE116A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1156"/>
    <w:rsid w:val="00FA165C"/>
    <w:rsid w:val="00FA23C4"/>
    <w:rsid w:val="00FA52EA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4964"/>
    <w:rsid w:val="00FC4D5B"/>
    <w:rsid w:val="00FC5511"/>
    <w:rsid w:val="00FC6A0B"/>
    <w:rsid w:val="00FC7787"/>
    <w:rsid w:val="00FD305D"/>
    <w:rsid w:val="00FD32D2"/>
    <w:rsid w:val="00FD596E"/>
    <w:rsid w:val="00FD6558"/>
    <w:rsid w:val="00FD7A2A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20B0"/>
    <w:rsid w:val="00FF2F22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List Paragraph1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710B9-7CD1-4C86-A495-CB685ADF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1670</TotalTime>
  <Pages>2</Pages>
  <Words>2385</Words>
  <Characters>13596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921</cp:revision>
  <dcterms:created xsi:type="dcterms:W3CDTF">2020-08-06T08:43:00Z</dcterms:created>
  <dcterms:modified xsi:type="dcterms:W3CDTF">2022-08-10T08:23:00Z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